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D5" w:rsidRDefault="009F39C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</w:t>
      </w:r>
      <w:r w:rsidR="00CB6C6C">
        <w:rPr>
          <w:rFonts w:ascii="Arial" w:eastAsia="宋体" w:hAnsi="Arial"/>
          <w:b/>
          <w:i/>
          <w:color w:val="auto"/>
          <w:sz w:val="28"/>
          <w:lang w:eastAsia="en-US"/>
        </w:rPr>
        <w:t>10800</w:t>
      </w:r>
    </w:p>
    <w:p w:rsidR="00E33DD5" w:rsidRDefault="009F39C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Toulouse, France, Nov 14 – 18,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E33DD5" w:rsidRDefault="00E33DD5">
      <w:pPr>
        <w:rPr>
          <w:rFonts w:ascii="Arial" w:hAnsi="Arial" w:cs="Arial"/>
        </w:rPr>
      </w:pPr>
    </w:p>
    <w:p w:rsidR="00E33DD5" w:rsidRDefault="009F39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  <w:r w:rsidR="00602C49">
        <w:rPr>
          <w:rFonts w:ascii="Arial" w:eastAsia="宋体" w:hAnsi="Arial" w:cs="Arial"/>
          <w:b/>
          <w:bCs/>
          <w:lang w:eastAsia="zh-CN"/>
        </w:rPr>
        <w:t xml:space="preserve">, </w:t>
      </w:r>
      <w:r w:rsidR="00602C49" w:rsidRPr="00602C49">
        <w:rPr>
          <w:rFonts w:ascii="Arial" w:eastAsia="宋体" w:hAnsi="Arial" w:cs="Arial"/>
          <w:b/>
          <w:bCs/>
          <w:lang w:eastAsia="zh-CN"/>
        </w:rPr>
        <w:t>Lenovo</w:t>
      </w:r>
    </w:p>
    <w:p w:rsidR="00E33DD5" w:rsidRDefault="009F39C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/>
          <w:b/>
          <w:lang w:val="en-US"/>
        </w:rPr>
        <w:t>10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  <w:bookmarkStart w:id="0" w:name="_GoBack"/>
      <w:bookmarkEnd w:id="0"/>
    </w:p>
    <w:p w:rsidR="00E33DD5" w:rsidRDefault="009F39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33DD5" w:rsidRDefault="009F39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E33DD5" w:rsidRDefault="009F39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E33DD5" w:rsidRDefault="009F39C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evaluation</w:t>
      </w:r>
      <w:r>
        <w:rPr>
          <w:rFonts w:ascii="Arial" w:eastAsia="宋体" w:hAnsi="Arial" w:cs="Arial" w:hint="eastAsia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 w:rsidR="00E33DD5" w:rsidRDefault="009F39C0">
      <w:pPr>
        <w:pStyle w:val="1"/>
      </w:pPr>
      <w:r>
        <w:t xml:space="preserve">1. Background </w:t>
      </w:r>
    </w:p>
    <w:p w:rsidR="00E33DD5" w:rsidRDefault="009F39C0"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</w:t>
      </w:r>
      <w:r>
        <w:rPr>
          <w:rFonts w:eastAsia="宋体" w:hint="eastAsia"/>
          <w:lang w:val="en-US" w:eastAsia="zh-CN"/>
        </w:rPr>
        <w:t xml:space="preserve">update to conclusion </w:t>
      </w:r>
      <w:r>
        <w:rPr>
          <w:rFonts w:eastAsia="宋体"/>
          <w:lang w:eastAsia="zh-CN"/>
        </w:rPr>
        <w:t xml:space="preserve">on the key aspects of the </w:t>
      </w:r>
      <w:r>
        <w:t>Interactions with MDAS/MDAF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to remove overlapping items</w:t>
      </w:r>
      <w:r>
        <w:rPr>
          <w:rFonts w:eastAsia="宋体"/>
          <w:lang w:eastAsia="zh-CN"/>
        </w:rPr>
        <w:t xml:space="preserve"> in the TR for Key Issue 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  <w:lang w:eastAsia="zh-CN"/>
        </w:rPr>
        <w:t>.</w:t>
      </w:r>
    </w:p>
    <w:p w:rsidR="00E33DD5" w:rsidRDefault="009F39C0">
      <w:pPr>
        <w:pStyle w:val="1"/>
      </w:pPr>
      <w:r>
        <w:t>2. Text Proposal</w:t>
      </w:r>
    </w:p>
    <w:p w:rsidR="00E33DD5" w:rsidRDefault="009F39C0">
      <w:pPr>
        <w:jc w:val="both"/>
        <w:rPr>
          <w:lang w:val="en-US" w:eastAsia="zh-CN"/>
        </w:rPr>
      </w:pPr>
      <w:r>
        <w:rPr>
          <w:lang w:eastAsia="zh-CN"/>
        </w:rPr>
        <w:t>It is proposed to adopt the following text within the TR.</w:t>
      </w:r>
    </w:p>
    <w:p w:rsidR="00E33DD5" w:rsidRDefault="00E33DD5">
      <w:pPr>
        <w:jc w:val="both"/>
        <w:rPr>
          <w:lang w:eastAsia="zh-CN"/>
        </w:rPr>
      </w:pPr>
    </w:p>
    <w:p w:rsidR="00E33DD5" w:rsidRDefault="009F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E33DD5" w:rsidRDefault="009F39C0">
      <w:pPr>
        <w:pStyle w:val="1"/>
      </w:pPr>
      <w:bookmarkStart w:id="2" w:name="_Toc101171031"/>
      <w:bookmarkStart w:id="3" w:name="_Toc104467555"/>
      <w:bookmarkStart w:id="4" w:name="_Toc97052789"/>
      <w:bookmarkStart w:id="5" w:name="_Toc104433438"/>
      <w:bookmarkStart w:id="6" w:name="_Toc97052461"/>
      <w:bookmarkStart w:id="7" w:name="_Toc104829278"/>
      <w:bookmarkStart w:id="8" w:name="_Toc17960"/>
      <w:bookmarkStart w:id="9" w:name="_Toc104467890"/>
      <w:bookmarkStart w:id="10" w:name="_Toc27950"/>
      <w:bookmarkStart w:id="11" w:name="_Toc97057843"/>
      <w:bookmarkEnd w:id="1"/>
      <w:r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33DD5" w:rsidRDefault="009F39C0">
      <w:pPr>
        <w:pStyle w:val="2"/>
        <w:rPr>
          <w:lang w:eastAsia="en-US"/>
        </w:rPr>
      </w:pPr>
      <w:bookmarkStart w:id="12" w:name="_Toc117509227"/>
      <w:r>
        <w:rPr>
          <w:lang w:eastAsia="en-US"/>
        </w:rPr>
        <w:t>8</w:t>
      </w:r>
      <w:r>
        <w:rPr>
          <w:rFonts w:hint="eastAsia"/>
          <w:lang w:eastAsia="en-US"/>
        </w:rPr>
        <w:t>.</w:t>
      </w:r>
      <w:r>
        <w:rPr>
          <w:lang w:eastAsia="en-US"/>
        </w:rPr>
        <w:t>10</w:t>
      </w:r>
      <w:r>
        <w:rPr>
          <w:lang w:eastAsia="en-US"/>
        </w:rPr>
        <w:tab/>
      </w:r>
      <w:r>
        <w:rPr>
          <w:lang w:eastAsia="ko-KR"/>
        </w:rPr>
        <w:t>Key Issue</w:t>
      </w:r>
      <w:r>
        <w:rPr>
          <w:lang w:eastAsia="zh-CN"/>
        </w:rPr>
        <w:t xml:space="preserve"> #</w:t>
      </w:r>
      <w:r>
        <w:rPr>
          <w:rFonts w:eastAsia="等线"/>
          <w:lang w:eastAsia="zh-CN"/>
        </w:rPr>
        <w:t>10</w:t>
      </w:r>
      <w:r>
        <w:rPr>
          <w:lang w:eastAsia="ko-KR"/>
        </w:rPr>
        <w:t xml:space="preserve">: </w:t>
      </w:r>
      <w:r>
        <w:t>Interactions with MDAS/MDAF</w:t>
      </w:r>
      <w:bookmarkEnd w:id="12"/>
    </w:p>
    <w:p w:rsidR="00E33DD5" w:rsidRDefault="009F39C0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uses MDAS/MDAF analysis as extra input for generating analytics, e.g. Observed Service experience analytics and Redundant Transmission Experience analytics, improving accuracy or re-training ML model, Solutions #60 and #72 are adopted as baseline for normative work.</w:t>
      </w:r>
    </w:p>
    <w:p w:rsidR="00E33DD5" w:rsidRDefault="009F39C0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NWDAF, as an MDA </w:t>
      </w:r>
      <w:proofErr w:type="spellStart"/>
      <w:r>
        <w:rPr>
          <w:rFonts w:eastAsia="等线"/>
        </w:rPr>
        <w:t>MnS</w:t>
      </w:r>
      <w:proofErr w:type="spellEnd"/>
      <w:r>
        <w:rPr>
          <w:rFonts w:eastAsia="等线"/>
        </w:rPr>
        <w:t xml:space="preserve"> Consumer, reuse the MDA functional overview and service framework as defined in TS 28.104 [15]. NWDAF discover MDAS/MDAF by </w:t>
      </w:r>
      <w:proofErr w:type="spellStart"/>
      <w:r>
        <w:rPr>
          <w:rFonts w:eastAsia="等线"/>
        </w:rPr>
        <w:t>MnS</w:t>
      </w:r>
      <w:proofErr w:type="spellEnd"/>
      <w:r>
        <w:rPr>
          <w:rFonts w:eastAsia="等线"/>
        </w:rPr>
        <w:t xml:space="preserve"> Discovery service producer, and subscribes to MDAS/MDAF by MDA Request service operation, </w:t>
      </w:r>
      <w:ins w:id="13" w:author="cmcc1" w:date="2022-11-04T10:25:00Z">
        <w:r>
          <w:rPr>
            <w:rFonts w:eastAsia="等线"/>
          </w:rPr>
          <w:t>Solutions</w:t>
        </w:r>
        <w:r>
          <w:rPr>
            <w:rFonts w:eastAsia="等线" w:hint="eastAsia"/>
            <w:lang w:val="en-US" w:eastAsia="zh-CN"/>
          </w:rPr>
          <w:t xml:space="preserve">#73 and </w:t>
        </w:r>
      </w:ins>
      <w:r>
        <w:rPr>
          <w:rFonts w:eastAsia="等线"/>
        </w:rPr>
        <w:t xml:space="preserve">Solutions #74 </w:t>
      </w:r>
      <w:del w:id="14" w:author="cmcc1" w:date="2022-11-04T10:25:00Z">
        <w:r>
          <w:rPr>
            <w:rFonts w:eastAsia="等线"/>
            <w:lang w:val="en-US"/>
          </w:rPr>
          <w:delText>is</w:delText>
        </w:r>
      </w:del>
      <w:ins w:id="15" w:author="cmcc1" w:date="2022-11-04T10:25:00Z">
        <w:r>
          <w:rPr>
            <w:rFonts w:eastAsia="等线" w:hint="eastAsia"/>
            <w:lang w:val="en-US" w:eastAsia="zh-CN"/>
          </w:rPr>
          <w:t>are</w:t>
        </w:r>
      </w:ins>
      <w:r>
        <w:rPr>
          <w:rFonts w:eastAsia="等线"/>
        </w:rPr>
        <w:t xml:space="preserve"> adopted as baseline for normative work.</w:t>
      </w:r>
    </w:p>
    <w:p w:rsidR="00E33DD5" w:rsidRDefault="009F39C0">
      <w:pPr>
        <w:pStyle w:val="B1"/>
        <w:rPr>
          <w:del w:id="16" w:author="cmcc1" w:date="2022-11-04T10:25:00Z"/>
          <w:rFonts w:eastAsia="等线"/>
        </w:rPr>
      </w:pPr>
      <w:del w:id="17" w:author="cmcc1" w:date="2022-11-04T10:25:00Z">
        <w:r>
          <w:rPr>
            <w:rFonts w:eastAsia="等线"/>
          </w:rPr>
          <w:delText>-</w:delText>
        </w:r>
        <w:r>
          <w:rPr>
            <w:rFonts w:eastAsia="等线"/>
          </w:rPr>
          <w:tab/>
          <w:delText>NWDAF supports MDA service framework as defined in TS 28.104 [15] acting as an MnS consumer performing the MDA service discovery as defined in TS 28.537 [28] as described in Solutions 73, 74.</w:delText>
        </w:r>
      </w:del>
    </w:p>
    <w:p w:rsidR="00E33DD5" w:rsidRDefault="009F39C0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(MTLF) may leverage analytics for fault management predictions/statistics to improve data collection and accuracy of analytics as defined in Solution 72. This will be described in normative work as an example text.</w:t>
      </w:r>
    </w:p>
    <w:p w:rsidR="00E33DD5" w:rsidRDefault="009F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E33DD5" w:rsidRDefault="00E33DD5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E33DD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B02" w:rsidRDefault="00B22B02">
      <w:pPr>
        <w:spacing w:after="0"/>
      </w:pPr>
      <w:r>
        <w:separator/>
      </w:r>
    </w:p>
  </w:endnote>
  <w:endnote w:type="continuationSeparator" w:id="0">
    <w:p w:rsidR="00B22B02" w:rsidRDefault="00B2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DD5" w:rsidRDefault="009F39C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33DD5" w:rsidRDefault="009F39C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33DD5" w:rsidRDefault="00E33D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B02" w:rsidRDefault="00B22B02">
      <w:pPr>
        <w:spacing w:after="0"/>
      </w:pPr>
      <w:r>
        <w:separator/>
      </w:r>
    </w:p>
  </w:footnote>
  <w:footnote w:type="continuationSeparator" w:id="0">
    <w:p w:rsidR="00B22B02" w:rsidRDefault="00B22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DD5" w:rsidRDefault="00E33DD5"/>
  <w:p w:rsidR="00E33DD5" w:rsidRDefault="00E33D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DD5" w:rsidRDefault="009F39C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E33DD5" w:rsidRDefault="009F39C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6C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33DD5" w:rsidRDefault="00E33DD5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2C4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0DD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9C0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B0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82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C6C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3D73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DD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29A420A"/>
    <w:rsid w:val="0D3F0A29"/>
    <w:rsid w:val="135C43F8"/>
    <w:rsid w:val="16916D33"/>
    <w:rsid w:val="17247453"/>
    <w:rsid w:val="19E81A30"/>
    <w:rsid w:val="1B967A97"/>
    <w:rsid w:val="1D6C24F9"/>
    <w:rsid w:val="20D41702"/>
    <w:rsid w:val="24EC06E6"/>
    <w:rsid w:val="25DB6714"/>
    <w:rsid w:val="269018DA"/>
    <w:rsid w:val="2C263D4A"/>
    <w:rsid w:val="2C5A2D21"/>
    <w:rsid w:val="2D7668C2"/>
    <w:rsid w:val="3014746B"/>
    <w:rsid w:val="30326013"/>
    <w:rsid w:val="32D2711A"/>
    <w:rsid w:val="32F1547B"/>
    <w:rsid w:val="370138CA"/>
    <w:rsid w:val="38DB7CEF"/>
    <w:rsid w:val="391A0342"/>
    <w:rsid w:val="45A222D1"/>
    <w:rsid w:val="47090DFA"/>
    <w:rsid w:val="4CEE2066"/>
    <w:rsid w:val="4F3B240C"/>
    <w:rsid w:val="500049AC"/>
    <w:rsid w:val="50D61CC8"/>
    <w:rsid w:val="51F61534"/>
    <w:rsid w:val="535738EB"/>
    <w:rsid w:val="55436915"/>
    <w:rsid w:val="584F166F"/>
    <w:rsid w:val="59A11967"/>
    <w:rsid w:val="5E30570B"/>
    <w:rsid w:val="652923F9"/>
    <w:rsid w:val="661B4686"/>
    <w:rsid w:val="6A7D63DA"/>
    <w:rsid w:val="6D363E62"/>
    <w:rsid w:val="6D7E100A"/>
    <w:rsid w:val="6E411091"/>
    <w:rsid w:val="6E7A56CF"/>
    <w:rsid w:val="77B05161"/>
    <w:rsid w:val="782F143B"/>
    <w:rsid w:val="7AB74F3D"/>
    <w:rsid w:val="7E1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F0D1F7"/>
  <w15:docId w15:val="{44BBF96A-D5AD-40F7-B8FB-63DC07EC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23305A-F695-481F-AEBF-374FB120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>Huawei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3</cp:revision>
  <cp:lastPrinted>2018-08-13T16:59:00Z</cp:lastPrinted>
  <dcterms:created xsi:type="dcterms:W3CDTF">2022-11-04T08:24:00Z</dcterms:created>
  <dcterms:modified xsi:type="dcterms:W3CDTF">2022-11-04T14:41:00Z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2052-11.8.2.11716</vt:lpwstr>
  </property>
  <property fmtid="{D5CDD505-2E9C-101B-9397-08002B2CF9AE}" pid="12" name="ICV">
    <vt:lpwstr>009F3FB46D8F44839DCC674A2DD30252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